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4BE9148E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BC6AEC">
        <w:rPr>
          <w:b/>
          <w:bCs/>
          <w:noProof/>
          <w:sz w:val="24"/>
          <w:szCs w:val="24"/>
        </w:rPr>
        <w:t>bis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9369FB">
        <w:rPr>
          <w:b/>
          <w:bCs/>
          <w:i/>
          <w:iCs/>
          <w:noProof/>
          <w:sz w:val="28"/>
          <w:szCs w:val="28"/>
          <w:lang w:eastAsia="zh-TW"/>
        </w:rPr>
        <w:t>42</w:t>
      </w:r>
      <w:r w:rsidR="00FE3958">
        <w:rPr>
          <w:b/>
          <w:bCs/>
          <w:i/>
          <w:iCs/>
          <w:noProof/>
          <w:sz w:val="28"/>
          <w:szCs w:val="28"/>
          <w:lang w:eastAsia="zh-TW"/>
        </w:rPr>
        <w:t>60</w:t>
      </w:r>
    </w:p>
    <w:p w14:paraId="49D464E8" w14:textId="1EDCF8C8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BC6AEC">
        <w:rPr>
          <w:b/>
          <w:bCs/>
          <w:noProof/>
          <w:sz w:val="24"/>
          <w:szCs w:val="24"/>
          <w:lang w:val="en-US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BC6AEC">
        <w:rPr>
          <w:b/>
          <w:bCs/>
          <w:noProof/>
          <w:sz w:val="24"/>
          <w:szCs w:val="24"/>
          <w:lang w:val="en-US" w:eastAsia="zh-TW"/>
        </w:rPr>
        <w:t>20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BC6AEC">
        <w:rPr>
          <w:b/>
          <w:bCs/>
          <w:noProof/>
          <w:sz w:val="24"/>
          <w:szCs w:val="24"/>
          <w:lang w:val="en-US" w:eastAsia="zh-TW"/>
        </w:rPr>
        <w:t>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1DBB0DB9" w:rsidR="00F42C1E" w:rsidRPr="00666E2D" w:rsidRDefault="009369FB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180</w:t>
            </w:r>
            <w:r w:rsidR="00FE3958">
              <w:rPr>
                <w:noProof/>
                <w:kern w:val="0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7977769" w:rsidR="00F42C1E" w:rsidRPr="00C5065C" w:rsidRDefault="009369F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FD3E620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FE395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3958">
              <w:rPr>
                <w:b/>
                <w:bCs/>
                <w:noProof/>
                <w:kern w:val="0"/>
                <w:sz w:val="28"/>
                <w:szCs w:val="28"/>
              </w:rPr>
              <w:t>4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67D51E2" w:rsidR="00F42C1E" w:rsidRPr="00C5065C" w:rsidRDefault="00BC6AE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IMS video</w:t>
            </w:r>
            <w:r w:rsidR="00202EDF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CD7927">
              <w:rPr>
                <w:noProof/>
                <w:kern w:val="0"/>
                <w:sz w:val="20"/>
                <w:szCs w:val="20"/>
                <w:lang w:eastAsia="zh-TW"/>
              </w:rPr>
              <w:t>capabilities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104F53ED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  <w:r w:rsidR="00C144C7">
              <w:rPr>
                <w:sz w:val="20"/>
                <w:szCs w:val="20"/>
              </w:rPr>
              <w:t>,</w:t>
            </w:r>
            <w:r w:rsidR="00C144C7" w:rsidRPr="002A0E0B">
              <w:rPr>
                <w:noProof/>
                <w:kern w:val="0"/>
                <w:sz w:val="20"/>
                <w:szCs w:val="20"/>
                <w:lang w:eastAsia="zh-TW"/>
              </w:rPr>
              <w:t xml:space="preserve"> 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8AC536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6D9A" w14:textId="77777777" w:rsidR="007D2DEF" w:rsidRDefault="007D2DEF" w:rsidP="007D2DEF">
            <w:pPr>
              <w:pStyle w:val="NO"/>
              <w:numPr>
                <w:ilvl w:val="0"/>
                <w:numId w:val="6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Currently, there is no way for the UE to indicate whether the UE supports IMS video in the UE-ETURA-Capability. The existing capability indications for IMS voice to indicate capabilities of IMS video.</w:t>
            </w:r>
          </w:p>
          <w:p w14:paraId="466F9A22" w14:textId="6DF79924" w:rsidR="00D77307" w:rsidRPr="00F32F14" w:rsidRDefault="007D2DEF" w:rsidP="007D2DEF">
            <w:pPr>
              <w:pStyle w:val="NO"/>
              <w:numPr>
                <w:ilvl w:val="0"/>
                <w:numId w:val="6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should not be reqired to support IMS video over split bearer for (NG)EN-DC.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3FCC1" w14:textId="7E87C1D1" w:rsidR="00D936F9" w:rsidRPr="00AC4BDE" w:rsidRDefault="00AC4BDE" w:rsidP="00D936F9">
            <w:pPr>
              <w:pStyle w:val="NO"/>
              <w:numPr>
                <w:ilvl w:val="0"/>
                <w:numId w:val="4"/>
              </w:numPr>
              <w:rPr>
                <w:lang w:eastAsia="x-none"/>
              </w:rPr>
            </w:pPr>
            <w:r w:rsidRPr="00AC4BDE">
              <w:rPr>
                <w:lang w:eastAsia="x-none"/>
              </w:rPr>
              <w:t>If the UE supports IMS video, the capabilities for IMS voice apply to the IMS video.</w:t>
            </w:r>
          </w:p>
          <w:p w14:paraId="48011C28" w14:textId="40D447C8" w:rsidR="00487E27" w:rsidRPr="00487E27" w:rsidRDefault="00487E27" w:rsidP="00D936F9">
            <w:pPr>
              <w:pStyle w:val="NO"/>
              <w:numPr>
                <w:ilvl w:val="0"/>
                <w:numId w:val="4"/>
              </w:numPr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EF1C9A" w14:textId="77777777" w:rsidR="005679E8" w:rsidRPr="005D177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228EACF" w14:textId="15DE67E9" w:rsidR="005679E8" w:rsidRPr="00BC6AEC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E-UTRA/5GC, (NG)EN-DC</w:t>
            </w:r>
          </w:p>
          <w:p w14:paraId="46C4B6C7" w14:textId="77777777" w:rsidR="005679E8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03A4D740" w14:textId="77777777" w:rsidR="005679E8" w:rsidRPr="00D936F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DB9EE24" w14:textId="77777777" w:rsidR="00A233D5" w:rsidRDefault="00A233D5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MCG bearer</w:t>
            </w:r>
          </w:p>
          <w:p w14:paraId="20F1A20A" w14:textId="316B1565" w:rsidR="00A233D5" w:rsidRDefault="00A233D5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SCG bearer</w:t>
            </w:r>
          </w:p>
          <w:p w14:paraId="7420834D" w14:textId="66C2041B" w:rsidR="001D1136" w:rsidRDefault="001D1136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FR1/FR2</w:t>
            </w:r>
          </w:p>
          <w:p w14:paraId="3C246DBB" w14:textId="76AFE2FB" w:rsidR="001D1136" w:rsidRPr="002E0A2F" w:rsidRDefault="001D1136" w:rsidP="00A233D5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voer EUTRA/5GC</w:t>
            </w:r>
          </w:p>
          <w:p w14:paraId="0CCA7901" w14:textId="77777777" w:rsidR="00B00D06" w:rsidRPr="005679E8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4C703997" w14:textId="6C2BA07D" w:rsidR="00182895" w:rsidRDefault="002E1177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CR, the UE fails to establish the IMS video call due to an invalid configuration. The UE triggers the RRC connection re-establishment procedure due to the invalid coniguration. Otherwise,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FC98A" w14:textId="06541DA5" w:rsidR="00FA0D13" w:rsidRDefault="00FA0D13" w:rsidP="00FA0D13">
            <w:pPr>
              <w:pStyle w:val="NO"/>
              <w:numPr>
                <w:ilvl w:val="0"/>
                <w:numId w:val="7"/>
              </w:numPr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UE may fail to establish an IMS video call</w:t>
            </w:r>
            <w:r w:rsidR="004533F9">
              <w:rPr>
                <w:noProof/>
                <w:lang w:val="en-US" w:eastAsia="zh-TW"/>
              </w:rPr>
              <w:t>.</w:t>
            </w:r>
          </w:p>
          <w:p w14:paraId="6F67AE42" w14:textId="13A5AC56" w:rsidR="00FD2592" w:rsidRPr="001731EA" w:rsidRDefault="00A96039" w:rsidP="00FA0D13">
            <w:pPr>
              <w:pStyle w:val="NO"/>
              <w:numPr>
                <w:ilvl w:val="0"/>
                <w:numId w:val="7"/>
              </w:numPr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lastRenderedPageBreak/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2C691033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  <w:r w:rsidR="00CB25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4.3.34.13, 4.3.34.14, 4.3.36.6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58FAF9A0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  <w:ins w:id="6" w:author="Google (Frank Wu)" w:date="2021-03-01T11:35:00Z">
        <w:r>
          <w:rPr>
            <w:lang w:eastAsia="x-none"/>
          </w:rPr>
          <w:t xml:space="preserve"> If the UE </w:t>
        </w:r>
      </w:ins>
      <w:ins w:id="7" w:author="Google (Frank Wu)" w:date="2021-04-02T11:23:00Z">
        <w:r w:rsidR="007939B6">
          <w:rPr>
            <w:lang w:eastAsia="x-none"/>
          </w:rPr>
          <w:t>supports</w:t>
        </w:r>
      </w:ins>
      <w:ins w:id="8" w:author="Google (Frank Wu)" w:date="2021-04-02T11:25:00Z">
        <w:r w:rsidR="007939B6">
          <w:rPr>
            <w:lang w:eastAsia="x-none"/>
          </w:rPr>
          <w:t xml:space="preserve"> </w:t>
        </w:r>
      </w:ins>
      <w:ins w:id="9" w:author="Google (Frank Wu)" w:date="2021-04-02T11:23:00Z">
        <w:r w:rsidR="007939B6">
          <w:rPr>
            <w:lang w:eastAsia="x-none"/>
          </w:rPr>
          <w:t>IMS vid</w:t>
        </w:r>
      </w:ins>
      <w:ins w:id="10" w:author="Google (Frank Wu)" w:date="2021-04-02T11:24:00Z">
        <w:r w:rsidR="007939B6">
          <w:rPr>
            <w:lang w:eastAsia="x-none"/>
          </w:rPr>
          <w:t>eo</w:t>
        </w:r>
      </w:ins>
      <w:ins w:id="11" w:author="Google (Frank Wu)" w:date="2021-03-01T11:35:00Z">
        <w:r>
          <w:rPr>
            <w:lang w:eastAsia="x-none"/>
          </w:rPr>
          <w:t>,</w:t>
        </w:r>
      </w:ins>
      <w:ins w:id="12" w:author="Google (Frank Wu)" w:date="2021-04-02T12:40:00Z">
        <w:r w:rsidR="0012389B">
          <w:rPr>
            <w:lang w:eastAsia="x-none"/>
          </w:rPr>
          <w:t xml:space="preserve"> this field</w:t>
        </w:r>
      </w:ins>
      <w:ins w:id="13" w:author="Google (Frank Wu)" w:date="2021-04-02T14:19:00Z">
        <w:r w:rsidR="00EA5A52">
          <w:rPr>
            <w:lang w:eastAsia="x-none"/>
          </w:rPr>
          <w:t xml:space="preserve"> also</w:t>
        </w:r>
      </w:ins>
      <w:ins w:id="14" w:author="Google (Frank Wu)" w:date="2021-04-02T12:40:00Z">
        <w:r w:rsidR="0012389B">
          <w:rPr>
            <w:lang w:eastAsia="x-none"/>
          </w:rPr>
          <w:t xml:space="preserve"> </w:t>
        </w:r>
      </w:ins>
      <w:ins w:id="15" w:author="Google (Frank Wu)" w:date="2021-04-02T11:24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</w:t>
        </w:r>
      </w:ins>
      <w:ins w:id="16" w:author="Google (Frank Wu)" w:date="2021-03-01T11:38:00Z">
        <w:r>
          <w:rPr>
            <w:lang w:eastAsia="x-none"/>
          </w:rPr>
          <w:t xml:space="preserve"> </w:t>
        </w:r>
      </w:ins>
      <w:ins w:id="17" w:author="Google (Frank Wu)" w:date="2021-03-01T11:35:00Z">
        <w:r>
          <w:rPr>
            <w:lang w:eastAsia="x-none"/>
          </w:rPr>
          <w:t>IMS video over NR PDCP with only MCG RLC bearer.</w:t>
        </w:r>
      </w:ins>
    </w:p>
    <w:p w14:paraId="23D961D2" w14:textId="3C3320AA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  <w:ins w:id="18" w:author="Google (Frank Wu)" w:date="2021-03-01T11:38:00Z">
        <w:r>
          <w:rPr>
            <w:lang w:eastAsia="x-none"/>
          </w:rPr>
          <w:t xml:space="preserve"> </w:t>
        </w:r>
      </w:ins>
      <w:ins w:id="19" w:author="Google (Frank Wu)" w:date="2021-04-02T11:25:00Z">
        <w:r w:rsidR="007939B6">
          <w:rPr>
            <w:lang w:eastAsia="x-none"/>
          </w:rPr>
          <w:t xml:space="preserve">If the UE supports IMS video, </w:t>
        </w:r>
      </w:ins>
      <w:ins w:id="20" w:author="Google (Frank Wu)" w:date="2021-04-02T12:40:00Z">
        <w:r w:rsidR="0012389B">
          <w:rPr>
            <w:lang w:eastAsia="x-none"/>
          </w:rPr>
          <w:t>this field</w:t>
        </w:r>
      </w:ins>
      <w:ins w:id="21" w:author="Google (Frank Wu)" w:date="2021-04-02T14:19:00Z">
        <w:r w:rsidR="00EA5A52">
          <w:rPr>
            <w:lang w:eastAsia="x-none"/>
          </w:rPr>
          <w:t xml:space="preserve"> also</w:t>
        </w:r>
      </w:ins>
      <w:ins w:id="22" w:author="Google (Frank Wu)" w:date="2021-04-02T12:40:00Z">
        <w:r w:rsidR="0012389B">
          <w:rPr>
            <w:lang w:eastAsia="x-none"/>
          </w:rPr>
          <w:t xml:space="preserve"> </w:t>
        </w:r>
      </w:ins>
      <w:ins w:id="23" w:author="Google (Frank Wu)" w:date="2021-04-02T11:25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 IMS video over NR PDCP with only </w:t>
        </w:r>
        <w:r w:rsidR="007939B6" w:rsidRPr="00303C35">
          <w:rPr>
            <w:lang w:eastAsia="x-none"/>
          </w:rPr>
          <w:t>SCG RLC bearer when configured with EN-DC</w:t>
        </w:r>
        <w:r w:rsidR="007939B6">
          <w:rPr>
            <w:lang w:eastAsia="x-none"/>
          </w:rPr>
          <w:t>.</w:t>
        </w:r>
      </w:ins>
      <w:ins w:id="24" w:author="Google (Frank Wu)" w:date="2021-03-01T11:38:00Z">
        <w:r>
          <w:rPr>
            <w:lang w:eastAsia="x-none"/>
          </w:rPr>
          <w:t xml:space="preserve"> </w:t>
        </w:r>
      </w:ins>
    </w:p>
    <w:p w14:paraId="658A6AB6" w14:textId="79F9FA6E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  <w:ins w:id="25" w:author="Google (Frank Wu)" w:date="2021-03-01T11:39:00Z">
        <w:r>
          <w:rPr>
            <w:lang w:eastAsia="x-none"/>
          </w:rPr>
          <w:t xml:space="preserve"> </w:t>
        </w:r>
      </w:ins>
      <w:ins w:id="26" w:author="Google (Frank Wu)" w:date="2021-04-02T11:26:00Z">
        <w:r w:rsidR="007939B6">
          <w:rPr>
            <w:lang w:eastAsia="x-none"/>
          </w:rPr>
          <w:t xml:space="preserve">If the UE supports IMS video, </w:t>
        </w:r>
      </w:ins>
      <w:ins w:id="27" w:author="Google (Frank Wu)" w:date="2021-04-02T12:40:00Z">
        <w:r w:rsidR="0012389B">
          <w:rPr>
            <w:lang w:eastAsia="x-none"/>
          </w:rPr>
          <w:t xml:space="preserve">this field </w:t>
        </w:r>
      </w:ins>
      <w:ins w:id="28" w:author="Google (Frank Wu)" w:date="2021-04-02T14:19:00Z">
        <w:r w:rsidR="00EA5A52">
          <w:rPr>
            <w:lang w:eastAsia="x-none"/>
          </w:rPr>
          <w:t xml:space="preserve">also </w:t>
        </w:r>
      </w:ins>
      <w:ins w:id="29" w:author="Google (Frank Wu)" w:date="2021-04-02T11:26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 IMS video over NR PDCP with only </w:t>
        </w:r>
        <w:r w:rsidR="007939B6" w:rsidRPr="00303C35">
          <w:rPr>
            <w:lang w:eastAsia="x-none"/>
          </w:rPr>
          <w:t xml:space="preserve">SCG RLC bearer when configured with </w:t>
        </w:r>
        <w:r w:rsidR="007939B6">
          <w:rPr>
            <w:lang w:eastAsia="x-none"/>
          </w:rPr>
          <w:t>NG</w:t>
        </w:r>
        <w:r w:rsidR="007939B6" w:rsidRPr="00303C35">
          <w:rPr>
            <w:lang w:eastAsia="x-none"/>
          </w:rPr>
          <w:t>EN-DC</w:t>
        </w:r>
        <w:r w:rsidR="007939B6">
          <w:rPr>
            <w:lang w:eastAsia="x-none"/>
          </w:rPr>
          <w:t>.</w:t>
        </w:r>
      </w:ins>
    </w:p>
    <w:p w14:paraId="0A2CB584" w14:textId="1DD2F76F" w:rsidR="00C144C7" w:rsidRP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30" w:author="Google (Frank Wu)" w:date="2021-04-02T11:26:00Z">
        <w:r w:rsidR="007939B6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over split bearer </w:t>
      </w:r>
      <w:ins w:id="31" w:author="Google (Frank Wu)" w:date="2021-04-02T11:26:00Z">
        <w:r w:rsidR="00487E27">
          <w:rPr>
            <w:rFonts w:ascii="Times New Roman" w:eastAsia="Times New Roman" w:hAnsi="Times New Roman" w:cs="Times New Roman"/>
            <w:lang w:eastAsia="ja-JP"/>
          </w:rPr>
          <w:t>nor IMS video</w:t>
        </w:r>
      </w:ins>
      <w:ins w:id="32" w:author="Google (Frank Wu)" w:date="2021-04-02T11:54:00Z">
        <w:r w:rsidR="00487E27">
          <w:rPr>
            <w:rFonts w:ascii="Times New Roman" w:eastAsia="Times New Roman" w:hAnsi="Times New Roman" w:cs="Times New Roman"/>
            <w:lang w:eastAsia="ja-JP"/>
          </w:rPr>
          <w:t xml:space="preserve"> over split bearer</w:t>
        </w:r>
      </w:ins>
      <w:ins w:id="33" w:author="Google (Frank Wu)" w:date="2021-04-02T11:26:00Z">
        <w:r w:rsidR="00487E27">
          <w:rPr>
            <w:rFonts w:ascii="Times New Roman" w:eastAsia="Times New Roman" w:hAnsi="Times New Roman" w:cs="Times New Roman"/>
            <w:lang w:eastAsia="ja-JP"/>
          </w:rPr>
          <w:t xml:space="preserve">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is </w:t>
      </w:r>
      <w:del w:id="34" w:author="Google (Frank Wu)" w:date="2021-04-02T11:27:00Z">
        <w:r w:rsidRPr="00C144C7" w:rsidDel="007939B6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p w14:paraId="7390DE56" w14:textId="31C85D4B" w:rsidR="00BB0212" w:rsidRDefault="00BB0212" w:rsidP="00A96039">
      <w:pPr>
        <w:pStyle w:val="Heading4"/>
        <w:rPr>
          <w:noProof/>
        </w:rPr>
      </w:pPr>
    </w:p>
    <w:p w14:paraId="697FBCD4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35" w:name="_Toc29241605"/>
      <w:bookmarkStart w:id="36" w:name="_Toc37153074"/>
      <w:bookmarkStart w:id="37" w:name="_Toc46522865"/>
      <w:bookmarkStart w:id="38" w:name="_Toc60784557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4.3.34.13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ims-VoiceOverNR-FR1-r15</w:t>
      </w:r>
      <w:bookmarkEnd w:id="35"/>
      <w:bookmarkEnd w:id="36"/>
      <w:bookmarkEnd w:id="37"/>
      <w:bookmarkEnd w:id="38"/>
    </w:p>
    <w:p w14:paraId="647C0C92" w14:textId="291A12E6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>This field indicates whether the UE supports IMS voice over NR FR1.</w:t>
      </w:r>
      <w:ins w:id="39" w:author="Google (Frank Wu)" w:date="2021-04-02T14:00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40" w:author="Google (Frank Wu)" w:date="2021-04-02T14:19:00Z">
        <w:r w:rsidR="00EA5A52">
          <w:rPr>
            <w:lang w:eastAsia="x-none"/>
          </w:rPr>
          <w:t xml:space="preserve">also </w:t>
        </w:r>
      </w:ins>
      <w:ins w:id="41" w:author="Google (Frank Wu)" w:date="2021-04-02T14:00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</w:ins>
      <w:ins w:id="42" w:author="Google (Frank Wu)" w:date="2021-04-02T14:01:00Z">
        <w:r w:rsidRPr="00303C35">
          <w:rPr>
            <w:lang w:eastAsia="zh-CN"/>
          </w:rPr>
          <w:t xml:space="preserve"> NR FR1</w:t>
        </w:r>
      </w:ins>
      <w:ins w:id="43" w:author="Google (Frank Wu)" w:date="2021-04-02T14:00:00Z">
        <w:r>
          <w:rPr>
            <w:lang w:eastAsia="x-none"/>
          </w:rPr>
          <w:t>.</w:t>
        </w:r>
      </w:ins>
    </w:p>
    <w:p w14:paraId="05FB2B0A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44" w:name="_Toc29241606"/>
      <w:bookmarkStart w:id="45" w:name="_Toc37153075"/>
      <w:bookmarkStart w:id="46" w:name="_Toc46522866"/>
      <w:bookmarkStart w:id="47" w:name="_Toc60784558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4.3.34.14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ims-VoiceOverNR-FR2-r15</w:t>
      </w:r>
      <w:bookmarkEnd w:id="44"/>
      <w:bookmarkEnd w:id="45"/>
      <w:bookmarkEnd w:id="46"/>
      <w:bookmarkEnd w:id="47"/>
    </w:p>
    <w:p w14:paraId="0FAEC4A0" w14:textId="6AD9D1F1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>This field indicates whether the UE supports IMS voice over NR FR2.</w:t>
      </w:r>
      <w:ins w:id="48" w:author="Google (Frank Wu)" w:date="2021-04-02T14:01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49" w:author="Google (Frank Wu)" w:date="2021-04-02T14:19:00Z">
        <w:r w:rsidR="00EA5A52">
          <w:rPr>
            <w:lang w:eastAsia="x-none"/>
          </w:rPr>
          <w:t xml:space="preserve">also </w:t>
        </w:r>
      </w:ins>
      <w:ins w:id="50" w:author="Google (Frank Wu)" w:date="2021-04-02T14:01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  <w:r w:rsidRPr="00303C35">
          <w:rPr>
            <w:lang w:eastAsia="zh-CN"/>
          </w:rPr>
          <w:t xml:space="preserve"> NR FR</w:t>
        </w:r>
        <w:r>
          <w:rPr>
            <w:lang w:eastAsia="zh-CN"/>
          </w:rPr>
          <w:t>2</w:t>
        </w:r>
        <w:r>
          <w:rPr>
            <w:lang w:eastAsia="x-none"/>
          </w:rPr>
          <w:t>.</w:t>
        </w:r>
      </w:ins>
    </w:p>
    <w:p w14:paraId="6EAFCE06" w14:textId="0FABCAB9" w:rsidR="00CB2543" w:rsidRDefault="00CB2543" w:rsidP="00CB2543"/>
    <w:p w14:paraId="0860A633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51" w:name="_Toc29241619"/>
      <w:bookmarkStart w:id="52" w:name="_Toc37153088"/>
      <w:bookmarkStart w:id="53" w:name="_Toc46522879"/>
      <w:bookmarkStart w:id="54" w:name="_Toc60784571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4.3.36.6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IMS-VoiceOverMCG-BearerEUTRA-5GC-r15</w:t>
      </w:r>
      <w:bookmarkEnd w:id="51"/>
      <w:bookmarkEnd w:id="52"/>
      <w:bookmarkEnd w:id="53"/>
      <w:bookmarkEnd w:id="54"/>
    </w:p>
    <w:p w14:paraId="7ED49BA9" w14:textId="2B3BB1EF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303C35">
        <w:rPr>
          <w:i/>
          <w:lang w:eastAsia="zh-CN"/>
        </w:rPr>
        <w:t>eutra-5GC-r15</w:t>
      </w:r>
      <w:r w:rsidRPr="00303C35">
        <w:rPr>
          <w:lang w:eastAsia="zh-CN"/>
        </w:rPr>
        <w:t>.</w:t>
      </w:r>
      <w:ins w:id="55" w:author="Google (Frank Wu)" w:date="2021-04-02T14:01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56" w:author="Google (Frank Wu)" w:date="2021-04-02T14:19:00Z">
        <w:r w:rsidR="00EA5A52">
          <w:rPr>
            <w:lang w:eastAsia="x-none"/>
          </w:rPr>
          <w:t xml:space="preserve">also </w:t>
        </w:r>
      </w:ins>
      <w:ins w:id="57" w:author="Google (Frank Wu)" w:date="2021-04-02T14:01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  <w:r w:rsidRPr="00303C35">
          <w:rPr>
            <w:lang w:eastAsia="zh-CN"/>
          </w:rPr>
          <w:t xml:space="preserve"> NR </w:t>
        </w:r>
        <w:r>
          <w:rPr>
            <w:lang w:eastAsia="zh-CN"/>
          </w:rPr>
          <w:t xml:space="preserve">PDCP </w:t>
        </w:r>
      </w:ins>
      <w:ins w:id="58" w:author="Google (Frank Wu)" w:date="2021-04-02T14:02:00Z">
        <w:r>
          <w:rPr>
            <w:lang w:eastAsia="zh-CN"/>
          </w:rPr>
          <w:t>for</w:t>
        </w:r>
        <w:r w:rsidRPr="00CB2543">
          <w:rPr>
            <w:lang w:eastAsia="zh-CN"/>
          </w:rPr>
          <w:t xml:space="preserve"> </w:t>
        </w:r>
        <w:r w:rsidRPr="00303C35">
          <w:rPr>
            <w:lang w:eastAsia="zh-CN"/>
          </w:rPr>
          <w:t>MCG bearer for E-UTRA/5GC</w:t>
        </w:r>
      </w:ins>
      <w:ins w:id="59" w:author="Google (Frank Wu)" w:date="2021-04-02T14:01:00Z">
        <w:r>
          <w:rPr>
            <w:lang w:eastAsia="x-none"/>
          </w:rPr>
          <w:t>.</w:t>
        </w:r>
      </w:ins>
    </w:p>
    <w:p w14:paraId="4C8CDE31" w14:textId="77777777" w:rsidR="00CB2543" w:rsidRPr="00CB2543" w:rsidRDefault="00CB2543" w:rsidP="00CB2543"/>
    <w:sectPr w:rsidR="00CB2543" w:rsidRPr="00CB2543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0A45D" w14:textId="77777777" w:rsidR="00961AD1" w:rsidRDefault="00961AD1">
      <w:r>
        <w:separator/>
      </w:r>
    </w:p>
  </w:endnote>
  <w:endnote w:type="continuationSeparator" w:id="0">
    <w:p w14:paraId="7B61B09D" w14:textId="77777777" w:rsidR="00961AD1" w:rsidRDefault="0096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7BB52" w14:textId="77777777" w:rsidR="00961AD1" w:rsidRDefault="00961AD1">
      <w:r>
        <w:separator/>
      </w:r>
    </w:p>
  </w:footnote>
  <w:footnote w:type="continuationSeparator" w:id="0">
    <w:p w14:paraId="156CA6C0" w14:textId="77777777" w:rsidR="00961AD1" w:rsidRDefault="00961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3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0756"/>
    <w:rsid w:val="00052220"/>
    <w:rsid w:val="00053EE7"/>
    <w:rsid w:val="000710A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1177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41CE2"/>
    <w:rsid w:val="004533F9"/>
    <w:rsid w:val="004542F8"/>
    <w:rsid w:val="0045522A"/>
    <w:rsid w:val="00461527"/>
    <w:rsid w:val="0046170F"/>
    <w:rsid w:val="00466357"/>
    <w:rsid w:val="0046643F"/>
    <w:rsid w:val="00467008"/>
    <w:rsid w:val="00467DD5"/>
    <w:rsid w:val="00471B93"/>
    <w:rsid w:val="00471F6D"/>
    <w:rsid w:val="00472A82"/>
    <w:rsid w:val="004749E3"/>
    <w:rsid w:val="00481653"/>
    <w:rsid w:val="00481C05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44B5"/>
    <w:rsid w:val="00505C9B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2DEF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1AD1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CD8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4770"/>
    <w:rsid w:val="00B258BB"/>
    <w:rsid w:val="00B31DF7"/>
    <w:rsid w:val="00B37BEA"/>
    <w:rsid w:val="00B40A01"/>
    <w:rsid w:val="00B46480"/>
    <w:rsid w:val="00B47B01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5F82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7307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A5A52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5D98"/>
    <w:rsid w:val="00F300FB"/>
    <w:rsid w:val="00F32F14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3958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53</cp:revision>
  <dcterms:created xsi:type="dcterms:W3CDTF">2021-02-05T01:00:00Z</dcterms:created>
  <dcterms:modified xsi:type="dcterms:W3CDTF">2021-04-02T06:30:00Z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